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015C2ED2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CB5A19">
        <w:rPr>
          <w:b/>
          <w:noProof/>
          <w:sz w:val="24"/>
        </w:rPr>
        <w:t>230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C0CF3C0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</w:t>
            </w:r>
            <w:r w:rsidR="00AE304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0D6A711" w:rsidR="001E41F3" w:rsidRPr="00410371" w:rsidRDefault="006279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16A3071D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033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033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5623626" w:rsidR="001E41F3" w:rsidRDefault="003C138C" w:rsidP="0048760A">
            <w:pPr>
              <w:pStyle w:val="CRCoverPage"/>
              <w:spacing w:after="0"/>
            </w:pPr>
            <w:r w:rsidRPr="003C138C">
              <w:t>Downlink UE Integrity Protection Max Data Rate in SM Context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5B2C58C" w:rsidR="001E41F3" w:rsidRDefault="000C7290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27EEA24F" w:rsidR="001E41F3" w:rsidRDefault="008C03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9059E1C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F62">
              <w:rPr>
                <w:noProof/>
              </w:rPr>
              <w:t>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5E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5365E3" w:rsidRDefault="005365E3" w:rsidP="00536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88473" w14:textId="77777777" w:rsidR="005365E3" w:rsidRDefault="005365E3" w:rsidP="005365E3">
            <w:pPr>
              <w:pStyle w:val="CRCoverPage"/>
              <w:spacing w:after="0"/>
              <w:ind w:left="100"/>
            </w:pPr>
            <w:r>
              <w:t xml:space="preserve">When the (H-)SMF providing the </w:t>
            </w:r>
            <w:r w:rsidRPr="007F03DC">
              <w:t xml:space="preserve">UE Integrity Protection Max Data Rate </w:t>
            </w:r>
            <w:r>
              <w:t>to the I-SMF/V-SMF, it is allowed to provide different values for UL and DL with different IEs.</w:t>
            </w:r>
          </w:p>
          <w:p w14:paraId="2E9DF310" w14:textId="77777777" w:rsidR="005365E3" w:rsidRDefault="005365E3" w:rsidP="005365E3">
            <w:pPr>
              <w:pStyle w:val="CRCoverPage"/>
              <w:spacing w:after="0"/>
              <w:ind w:left="100"/>
            </w:pPr>
          </w:p>
          <w:p w14:paraId="7C828AFE" w14:textId="77777777" w:rsidR="005365E3" w:rsidRDefault="005365E3" w:rsidP="005365E3">
            <w:pPr>
              <w:pStyle w:val="CRCoverPage"/>
              <w:spacing w:after="0"/>
              <w:ind w:left="100"/>
            </w:pPr>
            <w:r>
              <w:t xml:space="preserve">However, in </w:t>
            </w:r>
            <w:proofErr w:type="spellStart"/>
            <w:r>
              <w:t>SmContext</w:t>
            </w:r>
            <w:proofErr w:type="spellEnd"/>
            <w:r>
              <w:t xml:space="preserve"> only one IE is present to carry </w:t>
            </w:r>
            <w:r w:rsidRPr="007F03DC">
              <w:t>UE Integrity Protection Max Data Rate</w:t>
            </w:r>
            <w:r>
              <w:t xml:space="preserve">, i.e. different value of </w:t>
            </w:r>
            <w:r w:rsidRPr="007F03DC">
              <w:t xml:space="preserve">UE Integrity Protection Max Data Rate </w:t>
            </w:r>
            <w:r>
              <w:t>for UL and DL cannot be passed between I-SMF/V-SMFs during procedures with I-SMF/V-SMF changes.</w:t>
            </w:r>
          </w:p>
          <w:p w14:paraId="371B3ED7" w14:textId="77777777" w:rsidR="005365E3" w:rsidRDefault="005365E3" w:rsidP="005365E3">
            <w:pPr>
              <w:pStyle w:val="CRCoverPage"/>
              <w:spacing w:after="0"/>
              <w:ind w:left="100"/>
            </w:pPr>
          </w:p>
          <w:p w14:paraId="2B468EA8" w14:textId="77777777" w:rsidR="005365E3" w:rsidRDefault="005365E3" w:rsidP="005365E3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This CR adds new IE to allow different </w:t>
            </w:r>
            <w:proofErr w:type="spellStart"/>
            <w:r>
              <w:t>different</w:t>
            </w:r>
            <w:proofErr w:type="spellEnd"/>
            <w:r>
              <w:t xml:space="preserve"> value of </w:t>
            </w:r>
            <w:r w:rsidRPr="007F03DC">
              <w:t xml:space="preserve">UE Integrity Protection Max Data Rate </w:t>
            </w:r>
            <w:r>
              <w:t>for UL and DL in SM Context.</w:t>
            </w:r>
          </w:p>
          <w:p w14:paraId="0351EBDB" w14:textId="5DBB214B" w:rsidR="005365E3" w:rsidRPr="003911A7" w:rsidRDefault="005365E3" w:rsidP="005365E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5365E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5365E3" w:rsidRDefault="005365E3" w:rsidP="00536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5365E3" w:rsidRDefault="005365E3" w:rsidP="00536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5E3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365E3" w:rsidRDefault="005365E3" w:rsidP="00536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B809F" w14:textId="77777777" w:rsidR="005365E3" w:rsidRDefault="005365E3" w:rsidP="00536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New IE added in SmContext for DL </w:t>
            </w:r>
            <w:r w:rsidRPr="007F03DC">
              <w:t>UE Integrity Protection Max Data Rate</w:t>
            </w:r>
            <w:r>
              <w:t>.</w:t>
            </w:r>
          </w:p>
          <w:p w14:paraId="1BE23971" w14:textId="77777777" w:rsidR="005365E3" w:rsidRDefault="005365E3" w:rsidP="005365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26A2F" w14:textId="77777777" w:rsidR="005365E3" w:rsidRDefault="005365E3" w:rsidP="00536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42CA4881" w14:textId="0DED42DE" w:rsidR="005365E3" w:rsidRPr="00786678" w:rsidRDefault="005365E3" w:rsidP="005365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365E3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365E3" w:rsidRDefault="005365E3" w:rsidP="005365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365E3" w:rsidRDefault="005365E3" w:rsidP="005365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5E3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365E3" w:rsidRDefault="005365E3" w:rsidP="005365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06783" w14:textId="77777777" w:rsidR="005365E3" w:rsidRDefault="005365E3" w:rsidP="005365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Different value of </w:t>
            </w:r>
            <w:r w:rsidRPr="007F03DC">
              <w:t xml:space="preserve">UE Integrity Protection Max Data Rate </w:t>
            </w:r>
            <w:r>
              <w:t>for UL and DL cannot be transferred between SMFs during procedures with I-SMF/V-SMF changes/insertion/removal.</w:t>
            </w:r>
          </w:p>
          <w:p w14:paraId="37178122" w14:textId="051C4D13" w:rsidR="005365E3" w:rsidRDefault="005365E3" w:rsidP="005365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A325333" w:rsidR="00562229" w:rsidRDefault="0031125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</w:t>
            </w:r>
            <w:r w:rsidR="006C5D5E">
              <w:rPr>
                <w:noProof/>
              </w:rPr>
              <w:t>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2353F26B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391B">
              <w:rPr>
                <w:noProof/>
              </w:rPr>
              <w:t xml:space="preserve">introduces backward compatible corrections in OpenAPI file of </w:t>
            </w:r>
            <w:r w:rsidR="002A3159">
              <w:rPr>
                <w:noProof/>
              </w:rPr>
              <w:t>Nsmf_PduSession</w:t>
            </w:r>
            <w:r w:rsidR="004C391B">
              <w:rPr>
                <w:noProof/>
              </w:rPr>
              <w:t xml:space="preserve">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D7E9FC" w14:textId="77777777" w:rsidR="0044000D" w:rsidRDefault="0044000D" w:rsidP="0044000D">
      <w:pPr>
        <w:pStyle w:val="Heading5"/>
      </w:pPr>
      <w:bookmarkStart w:id="2" w:name="_Toc90558690"/>
      <w:bookmarkStart w:id="3" w:name="_Toc25073967"/>
      <w:bookmarkStart w:id="4" w:name="_Toc34063150"/>
      <w:bookmarkStart w:id="5" w:name="_Toc43120127"/>
      <w:bookmarkStart w:id="6" w:name="_Toc49768182"/>
      <w:bookmarkStart w:id="7" w:name="_Toc56434355"/>
      <w:bookmarkStart w:id="8" w:name="_Toc90553271"/>
      <w:bookmarkStart w:id="9" w:name="_Toc42979078"/>
      <w:bookmarkStart w:id="10" w:name="_Toc49632416"/>
      <w:bookmarkStart w:id="11" w:name="_Toc56345584"/>
      <w:bookmarkStart w:id="12" w:name="_Toc82714792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"/>
      <w:proofErr w:type="spellEnd"/>
    </w:p>
    <w:p w14:paraId="2C383C2B" w14:textId="77777777" w:rsidR="0044000D" w:rsidRDefault="0044000D" w:rsidP="0044000D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4000D" w:rsidRPr="00FD48E5" w14:paraId="25AA381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1A03" w14:textId="77777777" w:rsidR="0044000D" w:rsidRDefault="0044000D" w:rsidP="002B47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79724" w14:textId="77777777" w:rsidR="0044000D" w:rsidRDefault="0044000D" w:rsidP="002B47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E26CE" w14:textId="77777777" w:rsidR="0044000D" w:rsidRPr="007277D4" w:rsidRDefault="0044000D" w:rsidP="002B47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387CC" w14:textId="77777777" w:rsidR="0044000D" w:rsidRDefault="0044000D" w:rsidP="002B47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8A95" w14:textId="77777777" w:rsidR="0044000D" w:rsidRDefault="0044000D" w:rsidP="002B47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4000D" w14:paraId="076AE63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806" w14:textId="77777777" w:rsidR="0044000D" w:rsidRDefault="0044000D" w:rsidP="002B472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B79" w14:textId="77777777" w:rsidR="0044000D" w:rsidRDefault="0044000D" w:rsidP="002B472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AC4" w14:textId="77777777" w:rsidR="0044000D" w:rsidRDefault="0044000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175" w14:textId="77777777" w:rsidR="0044000D" w:rsidRDefault="0044000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BE71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44000D" w14:paraId="1196953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CA48" w14:textId="77777777" w:rsidR="0044000D" w:rsidRDefault="0044000D" w:rsidP="002B472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F5E3" w14:textId="77777777" w:rsidR="0044000D" w:rsidRDefault="0044000D" w:rsidP="002B472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51E" w14:textId="77777777" w:rsidR="0044000D" w:rsidRDefault="0044000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698" w14:textId="77777777" w:rsidR="0044000D" w:rsidRDefault="0044000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35FD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6003EC8C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44000D" w14:paraId="5E1DD08D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6CF0" w14:textId="77777777" w:rsidR="0044000D" w:rsidRDefault="0044000D" w:rsidP="002B4720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1DC" w14:textId="77777777" w:rsidR="0044000D" w:rsidRDefault="0044000D" w:rsidP="002B4720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343" w14:textId="77777777" w:rsidR="0044000D" w:rsidRDefault="0044000D" w:rsidP="002B4720">
            <w:pPr>
              <w:pStyle w:val="TAC"/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FF9" w14:textId="77777777" w:rsidR="0044000D" w:rsidRDefault="0044000D" w:rsidP="002B4720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0D1A" w14:textId="77777777" w:rsidR="0044000D" w:rsidRDefault="0044000D" w:rsidP="002B4720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62F4A2FE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</w:tr>
      <w:tr w:rsidR="0044000D" w14:paraId="5A9858B7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88BD" w14:textId="77777777" w:rsidR="0044000D" w:rsidRDefault="0044000D" w:rsidP="002B472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A7F" w14:textId="77777777" w:rsidR="0044000D" w:rsidRDefault="0044000D" w:rsidP="002B472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B9D4" w14:textId="77777777" w:rsidR="0044000D" w:rsidRDefault="0044000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BCA1" w14:textId="77777777" w:rsidR="0044000D" w:rsidRDefault="0044000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252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44000D" w14:paraId="4207F363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819" w14:textId="77777777" w:rsidR="0044000D" w:rsidRDefault="0044000D" w:rsidP="002B4720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4F9" w14:textId="77777777" w:rsidR="0044000D" w:rsidRDefault="0044000D" w:rsidP="002B472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FA4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8F4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495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54CFC6BC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44000D" w14:paraId="0055CE20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5AE" w14:textId="77777777" w:rsidR="0044000D" w:rsidRDefault="0044000D" w:rsidP="002B472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073" w14:textId="77777777" w:rsidR="0044000D" w:rsidRDefault="0044000D" w:rsidP="002B472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3642" w14:textId="77777777" w:rsidR="0044000D" w:rsidRDefault="0044000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4A95" w14:textId="77777777" w:rsidR="0044000D" w:rsidRDefault="0044000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057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</w:tr>
      <w:tr w:rsidR="0044000D" w14:paraId="0D9BDC9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00B" w14:textId="77777777" w:rsidR="0044000D" w:rsidRDefault="0044000D" w:rsidP="002B4720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C75" w14:textId="77777777" w:rsidR="0044000D" w:rsidRDefault="0044000D" w:rsidP="002B47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637A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F32B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D22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44000D" w14:paraId="3C64D3DE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CA78" w14:textId="77777777" w:rsidR="0044000D" w:rsidRDefault="0044000D" w:rsidP="002B4720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39FC" w14:textId="77777777" w:rsidR="0044000D" w:rsidRDefault="0044000D" w:rsidP="002B47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A9A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650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FAA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</w:tr>
      <w:tr w:rsidR="0044000D" w14:paraId="52B4330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AD97" w14:textId="77777777" w:rsidR="0044000D" w:rsidRDefault="0044000D" w:rsidP="002B4720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2757" w14:textId="77777777" w:rsidR="0044000D" w:rsidRDefault="0044000D" w:rsidP="002B47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1E6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55E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EE56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</w:tr>
      <w:tr w:rsidR="0044000D" w14:paraId="5AEC2C3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E6E" w14:textId="77777777" w:rsidR="0044000D" w:rsidRDefault="0044000D" w:rsidP="002B4720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F78" w14:textId="77777777" w:rsidR="0044000D" w:rsidRDefault="0044000D" w:rsidP="002B4720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2CF" w14:textId="77777777" w:rsidR="0044000D" w:rsidRDefault="0044000D" w:rsidP="002B472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E7A" w14:textId="77777777" w:rsidR="0044000D" w:rsidRDefault="0044000D" w:rsidP="002B472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88B" w14:textId="77777777" w:rsidR="0044000D" w:rsidRDefault="0044000D" w:rsidP="002B472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73C15524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</w:tr>
      <w:tr w:rsidR="0044000D" w14:paraId="79E2562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B6E9" w14:textId="77777777" w:rsidR="0044000D" w:rsidRDefault="0044000D" w:rsidP="002B4720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154" w14:textId="77777777" w:rsidR="0044000D" w:rsidRDefault="0044000D" w:rsidP="002B472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E55" w14:textId="77777777" w:rsidR="0044000D" w:rsidRDefault="0044000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3346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997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6199726E" w14:textId="77777777" w:rsidR="0044000D" w:rsidRPr="00141DA7" w:rsidRDefault="0044000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56C7D83A" w14:textId="77777777" w:rsidR="0044000D" w:rsidRPr="00141DA7" w:rsidRDefault="0044000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4BBF02FC" w14:textId="77777777" w:rsidR="0044000D" w:rsidRDefault="0044000D" w:rsidP="002B4720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PCF selected by the AMF (for Access and Mobility Policy and/or UE Policy), for a PDU session in non-roaming scenarios.</w:t>
            </w:r>
          </w:p>
        </w:tc>
      </w:tr>
      <w:tr w:rsidR="0044000D" w14:paraId="28DD903A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4B4" w14:textId="77777777" w:rsidR="0044000D" w:rsidRDefault="0044000D" w:rsidP="002B4720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A280" w14:textId="77777777" w:rsidR="0044000D" w:rsidRDefault="0044000D" w:rsidP="002B472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51C" w14:textId="77777777" w:rsidR="0044000D" w:rsidRDefault="0044000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946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6B73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239F1461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</w:tr>
      <w:tr w:rsidR="0044000D" w14:paraId="6B01087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361" w14:textId="77777777" w:rsidR="0044000D" w:rsidRDefault="0044000D" w:rsidP="002B4720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6ED" w14:textId="77777777" w:rsidR="0044000D" w:rsidRDefault="0044000D" w:rsidP="002B4720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127" w14:textId="77777777" w:rsidR="0044000D" w:rsidRDefault="0044000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A7C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C0E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5AE3AA17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</w:tr>
      <w:tr w:rsidR="0044000D" w14:paraId="10A04557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FAB" w14:textId="77777777" w:rsidR="0044000D" w:rsidRDefault="0044000D" w:rsidP="002B4720">
            <w:pPr>
              <w:pStyle w:val="TAL"/>
            </w:pPr>
            <w:proofErr w:type="spellStart"/>
            <w:r>
              <w:lastRenderedPageBreak/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C97" w14:textId="77777777" w:rsidR="0044000D" w:rsidRDefault="0044000D" w:rsidP="002B4720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82E8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767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548E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121581E9" w14:textId="77777777" w:rsidR="0044000D" w:rsidRDefault="0044000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5E259592" w14:textId="77777777" w:rsidR="0044000D" w:rsidRDefault="0044000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62E7D848" w14:textId="77777777" w:rsidR="0044000D" w:rsidRPr="00DE513A" w:rsidRDefault="0044000D" w:rsidP="002B472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3611E9D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6FE072C8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</w:p>
        </w:tc>
      </w:tr>
      <w:tr w:rsidR="0044000D" w:rsidRPr="00F8607F" w14:paraId="2291F5DB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69F" w14:textId="77777777" w:rsidR="0044000D" w:rsidRPr="00F8607F" w:rsidRDefault="0044000D" w:rsidP="002B4720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E8F" w14:textId="77777777" w:rsidR="0044000D" w:rsidRPr="00F8607F" w:rsidRDefault="0044000D" w:rsidP="002B4720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03E6" w14:textId="77777777" w:rsidR="0044000D" w:rsidRPr="00F8607F" w:rsidRDefault="0044000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611F" w14:textId="77777777" w:rsidR="0044000D" w:rsidRPr="00F8607F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E8E9" w14:textId="77777777" w:rsidR="0044000D" w:rsidRPr="006C757A" w:rsidRDefault="0044000D" w:rsidP="002B4720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44000D" w:rsidRPr="00F8607F" w14:paraId="2CB9257E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9C6" w14:textId="77777777" w:rsidR="0044000D" w:rsidRPr="00F8607F" w:rsidRDefault="0044000D" w:rsidP="002B4720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B40" w14:textId="77777777" w:rsidR="0044000D" w:rsidRPr="00F8607F" w:rsidRDefault="0044000D" w:rsidP="002B47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BCC9" w14:textId="77777777" w:rsidR="0044000D" w:rsidRPr="00F8607F" w:rsidRDefault="0044000D" w:rsidP="002B47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2A5" w14:textId="77777777" w:rsidR="0044000D" w:rsidRPr="00F8607F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5CD" w14:textId="77777777" w:rsidR="0044000D" w:rsidRPr="006C757A" w:rsidRDefault="0044000D" w:rsidP="002B4720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44000D" w:rsidRPr="00F8607F" w14:paraId="6EE8DD95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934" w14:textId="77777777" w:rsidR="0044000D" w:rsidRPr="002857AD" w:rsidRDefault="0044000D" w:rsidP="002B472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635" w14:textId="77777777" w:rsidR="0044000D" w:rsidRDefault="0044000D" w:rsidP="002B4720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5B77" w14:textId="77777777" w:rsidR="0044000D" w:rsidRDefault="0044000D" w:rsidP="002B472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E26" w14:textId="77777777" w:rsidR="0044000D" w:rsidRDefault="0044000D" w:rsidP="002B4720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014E" w14:textId="77777777" w:rsidR="0044000D" w:rsidRPr="006C757A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(NOTE)</w:t>
            </w:r>
          </w:p>
        </w:tc>
      </w:tr>
      <w:tr w:rsidR="0044000D" w14:paraId="38FAD68D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8B92" w14:textId="77777777" w:rsidR="0044000D" w:rsidRPr="005508C3" w:rsidRDefault="0044000D" w:rsidP="002B4720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65B" w14:textId="77777777" w:rsidR="0044000D" w:rsidRDefault="0044000D" w:rsidP="002B4720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D57" w14:textId="77777777" w:rsidR="0044000D" w:rsidRDefault="0044000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9DC" w14:textId="77777777" w:rsidR="0044000D" w:rsidRDefault="0044000D" w:rsidP="002B47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C16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44000D" w14:paraId="6D9FAD0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1E8" w14:textId="77777777" w:rsidR="0044000D" w:rsidRDefault="0044000D" w:rsidP="002B4720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D3A" w14:textId="77777777" w:rsidR="0044000D" w:rsidRDefault="0044000D" w:rsidP="002B4720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989" w14:textId="77777777" w:rsidR="0044000D" w:rsidRDefault="0044000D" w:rsidP="002B47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0D7" w14:textId="77777777" w:rsidR="0044000D" w:rsidRDefault="0044000D" w:rsidP="002B472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A4D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1092DFC8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</w:tr>
      <w:tr w:rsidR="0044000D" w14:paraId="7D2AA52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0A6" w14:textId="77777777" w:rsidR="0044000D" w:rsidRDefault="0044000D" w:rsidP="002B4720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3C9" w14:textId="77777777" w:rsidR="0044000D" w:rsidRDefault="0044000D" w:rsidP="002B4720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154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3CE8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5E81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4A5D6CFB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44000D" w14:paraId="4EC2031B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6C6" w14:textId="77777777" w:rsidR="0044000D" w:rsidRPr="004D222C" w:rsidRDefault="0044000D" w:rsidP="002B4720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04E4" w14:textId="77777777" w:rsidR="0044000D" w:rsidRPr="005508C3" w:rsidRDefault="0044000D" w:rsidP="002B4720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5514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A73A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011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75335E9F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</w:tr>
      <w:tr w:rsidR="0044000D" w14:paraId="3439623B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AB4" w14:textId="77777777" w:rsidR="0044000D" w:rsidRDefault="0044000D" w:rsidP="002B4720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157" w14:textId="77777777" w:rsidR="0044000D" w:rsidRPr="005508C3" w:rsidRDefault="0044000D" w:rsidP="002B4720">
            <w:pPr>
              <w:pStyle w:val="TAL"/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80E" w14:textId="77777777" w:rsidR="0044000D" w:rsidRDefault="0044000D" w:rsidP="002B4720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593" w14:textId="77777777" w:rsidR="0044000D" w:rsidRDefault="0044000D" w:rsidP="002B4720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CA0" w14:textId="77777777" w:rsidR="0044000D" w:rsidRDefault="0044000D" w:rsidP="002B4720">
            <w:pPr>
              <w:pStyle w:val="TAL"/>
            </w:pPr>
            <w:r w:rsidRPr="004C6CFB">
              <w:t>This IE shall be present, if available.</w:t>
            </w:r>
          </w:p>
          <w:p w14:paraId="1979F71F" w14:textId="77777777" w:rsidR="0044000D" w:rsidRDefault="0044000D" w:rsidP="002B4720">
            <w:pPr>
              <w:pStyle w:val="TAL"/>
            </w:pPr>
          </w:p>
          <w:p w14:paraId="770A1070" w14:textId="77777777" w:rsidR="0044000D" w:rsidRDefault="0044000D" w:rsidP="002B4720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58259105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</w:p>
        </w:tc>
      </w:tr>
      <w:tr w:rsidR="0044000D" w14:paraId="31D85B07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3D1D" w14:textId="77777777" w:rsidR="0044000D" w:rsidRDefault="0044000D" w:rsidP="002B4720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468C" w14:textId="77777777" w:rsidR="0044000D" w:rsidRPr="005508C3" w:rsidRDefault="0044000D" w:rsidP="002B4720">
            <w:pPr>
              <w:pStyle w:val="TAL"/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77F" w14:textId="77777777" w:rsidR="0044000D" w:rsidRDefault="0044000D" w:rsidP="002B4720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DA5" w14:textId="77777777" w:rsidR="0044000D" w:rsidRDefault="0044000D" w:rsidP="002B4720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C2F" w14:textId="77777777" w:rsidR="0044000D" w:rsidRDefault="0044000D" w:rsidP="002B4720">
            <w:pPr>
              <w:pStyle w:val="TAL"/>
            </w:pPr>
            <w:r w:rsidRPr="004C6CFB">
              <w:t>This IE shall be present, if available.</w:t>
            </w:r>
          </w:p>
          <w:p w14:paraId="51F2875D" w14:textId="77777777" w:rsidR="0044000D" w:rsidRDefault="0044000D" w:rsidP="002B4720">
            <w:pPr>
              <w:pStyle w:val="TAL"/>
            </w:pPr>
          </w:p>
          <w:p w14:paraId="603FCEC7" w14:textId="77777777" w:rsidR="0044000D" w:rsidRDefault="0044000D" w:rsidP="002B4720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0AEC99E3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</w:p>
        </w:tc>
      </w:tr>
      <w:tr w:rsidR="0044000D" w14:paraId="1E4CA93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2E9" w14:textId="77777777" w:rsidR="0044000D" w:rsidRDefault="0044000D" w:rsidP="002B4720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A68B" w14:textId="77777777" w:rsidR="0044000D" w:rsidRPr="005508C3" w:rsidRDefault="0044000D" w:rsidP="002B4720">
            <w:pPr>
              <w:pStyle w:val="TAL"/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EA6D" w14:textId="77777777" w:rsidR="0044000D" w:rsidRDefault="0044000D" w:rsidP="002B4720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3FD2" w14:textId="77777777" w:rsidR="0044000D" w:rsidRDefault="0044000D" w:rsidP="002B4720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E9C" w14:textId="77777777" w:rsidR="0044000D" w:rsidRDefault="0044000D" w:rsidP="002B4720">
            <w:pPr>
              <w:pStyle w:val="TAL"/>
            </w:pPr>
            <w:r w:rsidRPr="004C6CFB">
              <w:t>This IE shall be present, if available.</w:t>
            </w:r>
          </w:p>
          <w:p w14:paraId="30EB58B1" w14:textId="77777777" w:rsidR="0044000D" w:rsidRDefault="0044000D" w:rsidP="002B4720">
            <w:pPr>
              <w:pStyle w:val="TAL"/>
            </w:pPr>
          </w:p>
          <w:p w14:paraId="4FB6439C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</w:tr>
      <w:tr w:rsidR="0044000D" w14:paraId="3163DD6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764" w14:textId="77777777" w:rsidR="0044000D" w:rsidRDefault="0044000D" w:rsidP="002B4720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392D" w14:textId="77777777" w:rsidR="0044000D" w:rsidRDefault="0044000D" w:rsidP="002B47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B4E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8820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DF9C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45802F0D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6199D538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595BAD4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3C2D5006" w14:textId="77777777" w:rsidR="0044000D" w:rsidRPr="005508C3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44000D" w14:paraId="35B1C46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A56" w14:textId="77777777" w:rsidR="0044000D" w:rsidRDefault="0044000D" w:rsidP="002B4720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C3B" w14:textId="77777777" w:rsidR="0044000D" w:rsidRDefault="0044000D" w:rsidP="002B472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47FE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CD5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DE3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44000D" w14:paraId="5614393E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20C" w14:textId="77777777" w:rsidR="0044000D" w:rsidRDefault="0044000D" w:rsidP="002B4720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D62" w14:textId="77777777" w:rsidR="0044000D" w:rsidRDefault="0044000D" w:rsidP="002B472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85E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7BA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2A5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44000D" w14:paraId="314CD869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F8A" w14:textId="77777777" w:rsidR="0044000D" w:rsidRDefault="0044000D" w:rsidP="002B4720">
            <w:pPr>
              <w:pStyle w:val="TAL"/>
            </w:pPr>
            <w:proofErr w:type="spellStart"/>
            <w:r>
              <w:lastRenderedPageBreak/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02D" w14:textId="77777777" w:rsidR="0044000D" w:rsidRDefault="0044000D" w:rsidP="002B472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4F87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E6F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33DA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4000D" w14:paraId="3FFA1A7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00B" w14:textId="77777777" w:rsidR="0044000D" w:rsidRDefault="0044000D" w:rsidP="002B4720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A646" w14:textId="77777777" w:rsidR="0044000D" w:rsidRDefault="0044000D" w:rsidP="002B4720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A411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BCE" w14:textId="77777777" w:rsidR="0044000D" w:rsidRDefault="0044000D" w:rsidP="002B472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2F3" w14:textId="77777777" w:rsidR="0044000D" w:rsidRDefault="0044000D" w:rsidP="002B47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44000D" w14:paraId="2255919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5CE7" w14:textId="77777777" w:rsidR="0044000D" w:rsidRDefault="0044000D" w:rsidP="002B472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3CA" w14:textId="77777777" w:rsidR="0044000D" w:rsidRDefault="0044000D" w:rsidP="002B472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841" w14:textId="77777777" w:rsidR="0044000D" w:rsidRDefault="0044000D" w:rsidP="002B47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E1C" w14:textId="77777777" w:rsidR="0044000D" w:rsidRDefault="0044000D" w:rsidP="002B47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F43" w14:textId="77777777" w:rsidR="0044000D" w:rsidRDefault="0044000D" w:rsidP="002B4720">
            <w:pPr>
              <w:pStyle w:val="TAL"/>
              <w:rPr>
                <w:ins w:id="13" w:author="Ericsson - Jones Lu CT4#108e" w:date="2022-01-26T14:4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  <w:p w14:paraId="72FEF3F4" w14:textId="77777777" w:rsidR="0044000D" w:rsidRDefault="0044000D" w:rsidP="0044000D">
            <w:pPr>
              <w:pStyle w:val="TAL"/>
              <w:rPr>
                <w:ins w:id="14" w:author="Ericsson - Jones Lu CT4#108e" w:date="2022-01-26T14:47:00Z"/>
                <w:rFonts w:eastAsia="Malgun Gothic"/>
              </w:rPr>
            </w:pPr>
            <w:ins w:id="15" w:author="Ericsson - Jones Lu CT4#108e" w:date="2022-01-26T14:47:00Z">
              <w:r>
                <w:rPr>
                  <w:rFonts w:eastAsia="Malgun Gothic"/>
                </w:rPr>
                <w:t xml:space="preserve">When present, it shall </w:t>
              </w:r>
              <w:r w:rsidRPr="00AD521A">
                <w:rPr>
                  <w:rFonts w:eastAsia="Malgun Gothic"/>
                </w:rPr>
                <w:t xml:space="preserve">indicate the maximum </w:t>
              </w:r>
              <w:r>
                <w:rPr>
                  <w:rFonts w:eastAsia="Malgun Gothic"/>
                </w:rPr>
                <w:t>integrity protected</w:t>
              </w:r>
              <w:r w:rsidRPr="00AD521A">
                <w:rPr>
                  <w:rFonts w:eastAsia="Malgun Gothic"/>
                </w:rPr>
                <w:t xml:space="preserve"> data rate for </w:t>
              </w:r>
              <w:r>
                <w:rPr>
                  <w:rFonts w:eastAsia="Malgun Gothic"/>
                </w:rPr>
                <w:t>uplink.</w:t>
              </w:r>
            </w:ins>
          </w:p>
          <w:p w14:paraId="00D9105E" w14:textId="39E1D6F2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ins w:id="16" w:author="Ericsson - Jones Lu CT4#108e" w:date="2022-01-26T14:47:00Z">
              <w:r w:rsidRPr="00AD521A">
                <w:rPr>
                  <w:lang w:eastAsia="zh-CN"/>
                </w:rPr>
                <w:t xml:space="preserve">If the </w:t>
              </w:r>
              <w:proofErr w:type="spellStart"/>
              <w:r>
                <w:t>maxIntegrityProtectedDataRateDl</w:t>
              </w:r>
              <w:proofErr w:type="spellEnd"/>
              <w:r w:rsidRPr="003E100F">
                <w:rPr>
                  <w:iCs/>
                  <w:lang w:eastAsia="zh-CN"/>
                </w:rPr>
                <w:t xml:space="preserve"> IE is absent</w:t>
              </w:r>
              <w:r w:rsidRPr="00AD521A">
                <w:rPr>
                  <w:lang w:eastAsia="zh-CN"/>
                </w:rPr>
                <w:t xml:space="preserve">, this IE applies to both </w:t>
              </w:r>
              <w:r>
                <w:rPr>
                  <w:lang w:eastAsia="zh-CN"/>
                </w:rPr>
                <w:t>uplink</w:t>
              </w:r>
              <w:r w:rsidRPr="00AD521A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downlink</w:t>
              </w:r>
              <w:r w:rsidRPr="00AD521A">
                <w:rPr>
                  <w:lang w:eastAsia="zh-CN"/>
                </w:rPr>
                <w:t>.</w:t>
              </w:r>
            </w:ins>
          </w:p>
        </w:tc>
      </w:tr>
      <w:tr w:rsidR="0044000D" w14:paraId="141EEC1F" w14:textId="77777777" w:rsidTr="002B4720">
        <w:trPr>
          <w:jc w:val="center"/>
          <w:ins w:id="17" w:author="Ericsson - Jones Lu CT4#108e" w:date="2022-01-26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C64" w14:textId="09AAAFC0" w:rsidR="0044000D" w:rsidRDefault="0044000D" w:rsidP="0044000D">
            <w:pPr>
              <w:pStyle w:val="TAL"/>
              <w:rPr>
                <w:ins w:id="18" w:author="Ericsson - Jones Lu CT4#108e" w:date="2022-01-26T14:47:00Z"/>
              </w:rPr>
            </w:pPr>
            <w:proofErr w:type="spellStart"/>
            <w:ins w:id="19" w:author="Ericsson - Jones Lu CT4#108e" w:date="2022-01-26T14:47:00Z">
              <w:r>
                <w:t>maxIntegrityProtectedDataRateDl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C36" w14:textId="7424FCA3" w:rsidR="0044000D" w:rsidRDefault="0044000D" w:rsidP="0044000D">
            <w:pPr>
              <w:pStyle w:val="TAL"/>
              <w:rPr>
                <w:ins w:id="20" w:author="Ericsson - Jones Lu CT4#108e" w:date="2022-01-26T14:47:00Z"/>
              </w:rPr>
            </w:pPr>
            <w:proofErr w:type="spellStart"/>
            <w:ins w:id="21" w:author="Ericsson - Jones Lu CT4#108e" w:date="2022-01-26T14:47:00Z">
              <w:r>
                <w:t>MaxIntegrityProtectedDataRate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BF6" w14:textId="49FCF9A4" w:rsidR="0044000D" w:rsidRDefault="0044000D" w:rsidP="0044000D">
            <w:pPr>
              <w:pStyle w:val="TAC"/>
              <w:rPr>
                <w:ins w:id="22" w:author="Ericsson - Jones Lu CT4#108e" w:date="2022-01-26T14:47:00Z"/>
              </w:rPr>
            </w:pPr>
            <w:ins w:id="23" w:author="Ericsson - Jones Lu CT4#108e" w:date="2022-01-26T14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DCFC" w14:textId="0901EF4F" w:rsidR="0044000D" w:rsidRDefault="0044000D" w:rsidP="0044000D">
            <w:pPr>
              <w:pStyle w:val="TAL"/>
              <w:rPr>
                <w:ins w:id="24" w:author="Ericsson - Jones Lu CT4#108e" w:date="2022-01-26T14:47:00Z"/>
              </w:rPr>
            </w:pPr>
            <w:ins w:id="25" w:author="Ericsson - Jones Lu CT4#108e" w:date="2022-01-26T14:4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E4D" w14:textId="77777777" w:rsidR="0044000D" w:rsidRDefault="0044000D" w:rsidP="0044000D">
            <w:pPr>
              <w:pStyle w:val="TAL"/>
              <w:rPr>
                <w:ins w:id="26" w:author="Ericsson - Jones Lu CT4#108e" w:date="2022-01-26T14:47:00Z"/>
                <w:rFonts w:cs="Arial"/>
                <w:szCs w:val="18"/>
              </w:rPr>
            </w:pPr>
            <w:ins w:id="27" w:author="Ericsson - Jones Lu CT4#108e" w:date="2022-01-26T14:47:00Z">
              <w:r>
                <w:rPr>
                  <w:rFonts w:cs="Arial"/>
                  <w:szCs w:val="18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</w:rPr>
                <w:t>upSecurity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 and indicates that integrity protection is preferred or required.</w:t>
              </w:r>
            </w:ins>
          </w:p>
          <w:p w14:paraId="4F3089AF" w14:textId="689C7714" w:rsidR="0044000D" w:rsidRDefault="0044000D" w:rsidP="0044000D">
            <w:pPr>
              <w:pStyle w:val="TAL"/>
              <w:rPr>
                <w:ins w:id="28" w:author="Ericsson - Jones Lu CT4#108e" w:date="2022-01-26T14:47:00Z"/>
                <w:rFonts w:cs="Arial"/>
                <w:szCs w:val="18"/>
              </w:rPr>
            </w:pPr>
            <w:ins w:id="29" w:author="Ericsson - Jones Lu CT4#108e" w:date="2022-01-26T14:47:00Z">
              <w:r>
                <w:rPr>
                  <w:rFonts w:eastAsia="Malgun Gothic"/>
                </w:rPr>
                <w:t xml:space="preserve">When present, it shall </w:t>
              </w:r>
              <w:r w:rsidRPr="00AD521A">
                <w:rPr>
                  <w:rFonts w:eastAsia="Malgun Gothic"/>
                </w:rPr>
                <w:t xml:space="preserve">indicate the maximum </w:t>
              </w:r>
              <w:r>
                <w:rPr>
                  <w:rFonts w:eastAsia="Malgun Gothic"/>
                </w:rPr>
                <w:t>integrity protected</w:t>
              </w:r>
              <w:r w:rsidRPr="00AD521A">
                <w:rPr>
                  <w:rFonts w:eastAsia="Malgun Gothic"/>
                </w:rPr>
                <w:t xml:space="preserve"> data rate for </w:t>
              </w:r>
              <w:r>
                <w:rPr>
                  <w:rFonts w:eastAsia="Malgun Gothic"/>
                </w:rPr>
                <w:t xml:space="preserve">downlink. </w:t>
              </w:r>
            </w:ins>
          </w:p>
        </w:tc>
      </w:tr>
      <w:tr w:rsidR="0044000D" w14:paraId="5E963FB8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EA3" w14:textId="77777777" w:rsidR="0044000D" w:rsidRDefault="0044000D" w:rsidP="0044000D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14B4" w14:textId="77777777" w:rsidR="0044000D" w:rsidRDefault="0044000D" w:rsidP="0044000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224" w14:textId="77777777" w:rsidR="0044000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41E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9952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293FB389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0BD752F5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</w:tr>
      <w:tr w:rsidR="0044000D" w14:paraId="59348F5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0F5" w14:textId="77777777" w:rsidR="0044000D" w:rsidRDefault="0044000D" w:rsidP="0044000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C0D" w14:textId="77777777" w:rsidR="0044000D" w:rsidRDefault="0044000D" w:rsidP="0044000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586A" w14:textId="77777777" w:rsidR="0044000D" w:rsidRDefault="0044000D" w:rsidP="004400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576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2EC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44000D" w14:paraId="560A4B9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CB9" w14:textId="77777777" w:rsidR="0044000D" w:rsidRDefault="0044000D" w:rsidP="0044000D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D8D" w14:textId="77777777" w:rsidR="0044000D" w:rsidRDefault="0044000D" w:rsidP="0044000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39F" w14:textId="77777777" w:rsidR="0044000D" w:rsidRDefault="0044000D" w:rsidP="004400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37D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9C9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57C3F069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12EAD56C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</w:tr>
      <w:tr w:rsidR="0044000D" w14:paraId="4606EA6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135" w14:textId="77777777" w:rsidR="0044000D" w:rsidRDefault="0044000D" w:rsidP="0044000D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34B" w14:textId="77777777" w:rsidR="0044000D" w:rsidRDefault="0044000D" w:rsidP="0044000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372" w14:textId="77777777" w:rsidR="0044000D" w:rsidRDefault="0044000D" w:rsidP="004400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2608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BDAB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AE8553D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5E1AD269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</w:tr>
      <w:tr w:rsidR="0044000D" w14:paraId="53223563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263F" w14:textId="77777777" w:rsidR="0044000D" w:rsidRDefault="0044000D" w:rsidP="0044000D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489" w14:textId="77777777" w:rsidR="0044000D" w:rsidRDefault="0044000D" w:rsidP="0044000D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7B5" w14:textId="77777777" w:rsidR="0044000D" w:rsidRDefault="0044000D" w:rsidP="0044000D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FB9" w14:textId="77777777" w:rsidR="0044000D" w:rsidRDefault="0044000D" w:rsidP="0044000D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54C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1AABFD54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44000D" w14:paraId="0CFB99EA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7CE" w14:textId="77777777" w:rsidR="0044000D" w:rsidRPr="002857AD" w:rsidRDefault="0044000D" w:rsidP="0044000D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8CF" w14:textId="77777777" w:rsidR="0044000D" w:rsidRPr="002857AD" w:rsidRDefault="0044000D" w:rsidP="0044000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10E" w14:textId="77777777" w:rsidR="0044000D" w:rsidRPr="002857A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0DDF" w14:textId="77777777" w:rsidR="0044000D" w:rsidRPr="002857A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F29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5C2667FE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48705BC8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197DDFB3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</w:tr>
      <w:tr w:rsidR="0044000D" w14:paraId="29EA322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F37" w14:textId="77777777" w:rsidR="0044000D" w:rsidRDefault="0044000D" w:rsidP="0044000D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637" w14:textId="77777777" w:rsidR="0044000D" w:rsidRDefault="0044000D" w:rsidP="0044000D">
            <w:pPr>
              <w:pStyle w:val="TAL"/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4F86" w14:textId="77777777" w:rsidR="0044000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5D4" w14:textId="77777777" w:rsidR="0044000D" w:rsidRDefault="0044000D" w:rsidP="0044000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39F1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56E1A7AB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</w:tr>
      <w:tr w:rsidR="0044000D" w14:paraId="0754022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C48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FCC7" w14:textId="77777777" w:rsidR="0044000D" w:rsidRDefault="0044000D" w:rsidP="0044000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817" w14:textId="77777777" w:rsidR="0044000D" w:rsidRDefault="0044000D" w:rsidP="0044000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67A" w14:textId="77777777" w:rsidR="0044000D" w:rsidRDefault="0044000D" w:rsidP="004400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D447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5BCA9F74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</w:tr>
      <w:tr w:rsidR="0044000D" w14:paraId="6095EBC4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6F6D" w14:textId="77777777" w:rsidR="0044000D" w:rsidRDefault="0044000D" w:rsidP="0044000D">
            <w:pPr>
              <w:pStyle w:val="TAL"/>
            </w:pPr>
            <w:proofErr w:type="spellStart"/>
            <w:r>
              <w:lastRenderedPageBreak/>
              <w:t>chargingInfo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6E5B" w14:textId="77777777" w:rsidR="0044000D" w:rsidRDefault="0044000D" w:rsidP="0044000D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7706" w14:textId="77777777" w:rsidR="0044000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C1D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172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5001653E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</w:tr>
      <w:tr w:rsidR="0044000D" w14:paraId="41E1590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9BC9" w14:textId="77777777" w:rsidR="0044000D" w:rsidRDefault="0044000D" w:rsidP="0044000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934" w14:textId="77777777" w:rsidR="0044000D" w:rsidRDefault="0044000D" w:rsidP="0044000D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BB0B" w14:textId="77777777" w:rsidR="0044000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5F5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ED22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0E5DDC83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44000D" w14:paraId="7CAD5577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877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0589" w14:textId="77777777" w:rsidR="0044000D" w:rsidRDefault="0044000D" w:rsidP="0044000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640" w14:textId="77777777" w:rsidR="0044000D" w:rsidRDefault="0044000D" w:rsidP="0044000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8E9" w14:textId="77777777" w:rsidR="0044000D" w:rsidRDefault="0044000D" w:rsidP="0044000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616" w14:textId="77777777" w:rsidR="0044000D" w:rsidRDefault="0044000D" w:rsidP="004400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2617A09C" w14:textId="77777777" w:rsidR="0044000D" w:rsidRDefault="0044000D" w:rsidP="004400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79599C" w14:textId="77777777" w:rsidR="0044000D" w:rsidRDefault="0044000D" w:rsidP="004400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116FA6D1" w14:textId="77777777" w:rsidR="0044000D" w:rsidRDefault="0044000D" w:rsidP="004400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035F5E32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</w:tr>
      <w:tr w:rsidR="0044000D" w14:paraId="7D70EA4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401" w14:textId="77777777" w:rsidR="0044000D" w:rsidRDefault="0044000D" w:rsidP="004400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71E2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BCB" w14:textId="77777777" w:rsidR="0044000D" w:rsidRDefault="0044000D" w:rsidP="0044000D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DBC6" w14:textId="77777777" w:rsidR="0044000D" w:rsidRDefault="0044000D" w:rsidP="0044000D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3C0" w14:textId="77777777" w:rsidR="0044000D" w:rsidRDefault="0044000D" w:rsidP="004400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</w:tr>
      <w:tr w:rsidR="0044000D" w14:paraId="5F5E2AE6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65BC" w14:textId="77777777" w:rsidR="0044000D" w:rsidRDefault="0044000D" w:rsidP="0044000D">
            <w:pPr>
              <w:pStyle w:val="TAL"/>
              <w:rPr>
                <w:lang w:eastAsia="zh-CN"/>
              </w:rPr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E85" w14:textId="77777777" w:rsidR="0044000D" w:rsidRDefault="0044000D" w:rsidP="0044000D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31D" w14:textId="77777777" w:rsidR="0044000D" w:rsidRDefault="0044000D" w:rsidP="0044000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C1D" w14:textId="77777777" w:rsidR="0044000D" w:rsidRDefault="0044000D" w:rsidP="004400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770" w14:textId="77777777" w:rsidR="0044000D" w:rsidRDefault="0044000D" w:rsidP="004400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</w:tr>
      <w:tr w:rsidR="0044000D" w14:paraId="424F89E2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318" w14:textId="77777777" w:rsidR="0044000D" w:rsidRDefault="0044000D" w:rsidP="0044000D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BE2" w14:textId="77777777" w:rsidR="0044000D" w:rsidRDefault="0044000D" w:rsidP="0044000D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09D" w14:textId="77777777" w:rsidR="0044000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C3C4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9AF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</w:tr>
      <w:tr w:rsidR="0044000D" w14:paraId="26328F3F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C7F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BFF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7C1" w14:textId="77777777" w:rsidR="0044000D" w:rsidRDefault="0044000D" w:rsidP="0044000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2179" w14:textId="77777777" w:rsidR="0044000D" w:rsidRDefault="0044000D" w:rsidP="0044000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2168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5FD75C3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</w:p>
          <w:p w14:paraId="779B91BA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4000D" w14:paraId="3A388217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3555" w14:textId="77777777" w:rsidR="0044000D" w:rsidRDefault="0044000D" w:rsidP="0044000D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8BA" w14:textId="77777777" w:rsidR="0044000D" w:rsidRDefault="0044000D" w:rsidP="0044000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24F" w14:textId="77777777" w:rsidR="0044000D" w:rsidRDefault="0044000D" w:rsidP="0044000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6945" w14:textId="77777777" w:rsidR="0044000D" w:rsidRDefault="0044000D" w:rsidP="0044000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400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8470D15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</w:p>
          <w:p w14:paraId="68CDCCD9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4000D" w14:paraId="18C9E895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D5B" w14:textId="77777777" w:rsidR="0044000D" w:rsidRDefault="0044000D" w:rsidP="0044000D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CD19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509" w14:textId="77777777" w:rsidR="0044000D" w:rsidRDefault="0044000D" w:rsidP="0044000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F2A7" w14:textId="77777777" w:rsidR="0044000D" w:rsidRDefault="0044000D" w:rsidP="0044000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5FA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3651256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</w:p>
          <w:p w14:paraId="777D30E6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4000D" w14:paraId="0166D919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6DE1" w14:textId="77777777" w:rsidR="0044000D" w:rsidRDefault="0044000D" w:rsidP="0044000D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0ABB" w14:textId="77777777" w:rsidR="0044000D" w:rsidRDefault="0044000D" w:rsidP="0044000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867" w14:textId="77777777" w:rsidR="0044000D" w:rsidRDefault="0044000D" w:rsidP="0044000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738B" w14:textId="77777777" w:rsidR="0044000D" w:rsidRDefault="0044000D" w:rsidP="0044000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8A52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E5311C6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</w:p>
          <w:p w14:paraId="53DDDCA7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44000D" w14:paraId="585DDF71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32C" w14:textId="77777777" w:rsidR="0044000D" w:rsidRDefault="0044000D" w:rsidP="0044000D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nspuSupportInd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693" w14:textId="77777777" w:rsidR="0044000D" w:rsidRDefault="0044000D" w:rsidP="0044000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77AA" w14:textId="77777777" w:rsidR="0044000D" w:rsidRDefault="0044000D" w:rsidP="0044000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508" w14:textId="77777777" w:rsidR="0044000D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2EA" w14:textId="77777777" w:rsidR="0044000D" w:rsidRDefault="0044000D" w:rsidP="004400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6ACAA9FC" w14:textId="77777777" w:rsidR="0044000D" w:rsidRDefault="0044000D" w:rsidP="0044000D">
            <w:pPr>
              <w:pStyle w:val="TAL"/>
              <w:rPr>
                <w:lang w:eastAsia="zh-CN"/>
              </w:rPr>
            </w:pPr>
          </w:p>
          <w:p w14:paraId="7BE8247A" w14:textId="77777777" w:rsidR="0044000D" w:rsidRDefault="0044000D" w:rsidP="0044000D">
            <w:pPr>
              <w:pStyle w:val="TAL"/>
            </w:pPr>
            <w:r>
              <w:t>When present, it shall be set as follows:</w:t>
            </w:r>
          </w:p>
          <w:p w14:paraId="13CC46F2" w14:textId="77777777" w:rsidR="0044000D" w:rsidRPr="00E81F0A" w:rsidRDefault="0044000D" w:rsidP="0044000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ECA77AD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</w:p>
        </w:tc>
      </w:tr>
      <w:tr w:rsidR="0044000D" w14:paraId="4190F1E0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9B7" w14:textId="77777777" w:rsidR="0044000D" w:rsidRDefault="0044000D" w:rsidP="0044000D">
            <w:pPr>
              <w:pStyle w:val="TAL"/>
              <w:rPr>
                <w:lang w:val="en-US"/>
              </w:rPr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806" w14:textId="77777777" w:rsidR="0044000D" w:rsidRDefault="0044000D" w:rsidP="0044000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760" w14:textId="77777777" w:rsidR="0044000D" w:rsidRDefault="0044000D" w:rsidP="0044000D">
            <w:pPr>
              <w:pStyle w:val="TAC"/>
            </w:pPr>
            <w:r w:rsidRPr="004C6CF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7D4" w14:textId="77777777" w:rsidR="0044000D" w:rsidRDefault="0044000D" w:rsidP="0044000D">
            <w:pPr>
              <w:pStyle w:val="TAL"/>
            </w:pPr>
            <w:r w:rsidRPr="004C6CFB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492" w14:textId="77777777" w:rsidR="0044000D" w:rsidRDefault="0044000D" w:rsidP="0044000D">
            <w:pPr>
              <w:pStyle w:val="TAL"/>
            </w:pPr>
            <w:r w:rsidRPr="004C6CFB">
              <w:t>This IE shall be present, if available.</w:t>
            </w:r>
          </w:p>
          <w:p w14:paraId="050B95BE" w14:textId="77777777" w:rsidR="0044000D" w:rsidRDefault="0044000D" w:rsidP="0044000D">
            <w:pPr>
              <w:pStyle w:val="TAL"/>
            </w:pPr>
          </w:p>
          <w:p w14:paraId="287C3F31" w14:textId="77777777" w:rsidR="0044000D" w:rsidRDefault="0044000D" w:rsidP="0044000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</w:tr>
      <w:tr w:rsidR="0044000D" w14:paraId="4AA754CC" w14:textId="77777777" w:rsidTr="002B47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541" w14:textId="77777777" w:rsidR="0044000D" w:rsidRDefault="0044000D" w:rsidP="0044000D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860" w14:textId="77777777" w:rsidR="0044000D" w:rsidRDefault="0044000D" w:rsidP="0044000D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4CC" w14:textId="77777777" w:rsidR="0044000D" w:rsidRPr="004C6CFB" w:rsidRDefault="0044000D" w:rsidP="004400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93F" w14:textId="77777777" w:rsidR="0044000D" w:rsidRPr="004C6CFB" w:rsidRDefault="0044000D" w:rsidP="0044000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622" w14:textId="77777777" w:rsidR="0044000D" w:rsidRPr="004C6CFB" w:rsidRDefault="0044000D" w:rsidP="0044000D">
            <w:pPr>
              <w:pStyle w:val="TAL"/>
            </w:pPr>
            <w:r>
              <w:t xml:space="preserve">When present, this IE shall indicate the satellite backhaul category information last signalled towards the anchor SMF, if any.  </w:t>
            </w:r>
          </w:p>
        </w:tc>
      </w:tr>
      <w:tr w:rsidR="0044000D" w14:paraId="3CC2A005" w14:textId="77777777" w:rsidTr="002B472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610" w14:textId="77777777" w:rsidR="0044000D" w:rsidRDefault="0044000D" w:rsidP="0044000D">
            <w:pPr>
              <w:pStyle w:val="TAN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34A42D3F" w14:textId="77777777" w:rsidR="00B75122" w:rsidRPr="00C849B9" w:rsidRDefault="00B75122" w:rsidP="00B75122"/>
    <w:p w14:paraId="1968A321" w14:textId="77777777" w:rsidR="00B75122" w:rsidRPr="006B5418" w:rsidRDefault="00B75122" w:rsidP="00B75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F1106E" w14:textId="77777777" w:rsidR="00B43B49" w:rsidRDefault="00B43B49" w:rsidP="00B43B49">
      <w:pPr>
        <w:pStyle w:val="Heading2"/>
      </w:pPr>
      <w:bookmarkStart w:id="30" w:name="_Toc25074011"/>
      <w:bookmarkStart w:id="31" w:name="_Toc34063203"/>
      <w:bookmarkStart w:id="32" w:name="_Toc43120188"/>
      <w:bookmarkStart w:id="33" w:name="_Toc49768245"/>
      <w:bookmarkStart w:id="34" w:name="_Toc56434421"/>
      <w:bookmarkStart w:id="35" w:name="_Toc90553340"/>
      <w:bookmarkEnd w:id="9"/>
      <w:bookmarkEnd w:id="10"/>
      <w:bookmarkEnd w:id="11"/>
      <w:bookmarkEnd w:id="1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0"/>
      <w:bookmarkEnd w:id="31"/>
      <w:bookmarkEnd w:id="32"/>
      <w:bookmarkEnd w:id="33"/>
      <w:bookmarkEnd w:id="34"/>
      <w:bookmarkEnd w:id="35"/>
    </w:p>
    <w:p w14:paraId="33E7B9F3" w14:textId="06FA09B7" w:rsidR="00E54FC9" w:rsidRDefault="00250BEB" w:rsidP="00502544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68D08640" w14:textId="77777777" w:rsidR="00574D76" w:rsidRDefault="00574D76" w:rsidP="00574D76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2BB33C5" w14:textId="77777777" w:rsidR="00574D76" w:rsidRPr="002E5CBA" w:rsidRDefault="00574D76" w:rsidP="00574D7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02BDE356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9C71AC1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65A4703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00633A53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9C13BEB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0524A84D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A59527C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7FBE47F1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41DAF424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07D4F235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F5C88AA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6BF39814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B1E2B8D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4F79BCD4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0C4DED8E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49F2094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07B185E4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06A312D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4ED71C6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64329E61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4F2ED32" w14:textId="77777777" w:rsidR="00574D76" w:rsidRDefault="00574D76" w:rsidP="00574D76">
      <w:pPr>
        <w:pStyle w:val="PL"/>
      </w:pPr>
      <w:r>
        <w:t xml:space="preserve">        pduSessionRef:</w:t>
      </w:r>
    </w:p>
    <w:p w14:paraId="76825799" w14:textId="77777777" w:rsidR="00574D76" w:rsidRPr="002E5CBA" w:rsidRDefault="00574D76" w:rsidP="00574D7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16790E1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7D2DCACC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0C9E3C1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3C333ADB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465B1F0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1C67F784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5B8F46B0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2297AF92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0374184" w14:textId="77777777" w:rsidR="00574D76" w:rsidRDefault="00574D76" w:rsidP="00574D76">
      <w:pPr>
        <w:pStyle w:val="PL"/>
      </w:pPr>
      <w:r>
        <w:t xml:space="preserve">        udmGroupId:</w:t>
      </w:r>
    </w:p>
    <w:p w14:paraId="52D937C0" w14:textId="77777777" w:rsidR="00574D76" w:rsidRDefault="00574D76" w:rsidP="00574D7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23C8F92" w14:textId="77777777" w:rsidR="00574D76" w:rsidRDefault="00574D76" w:rsidP="00574D76">
      <w:pPr>
        <w:pStyle w:val="PL"/>
      </w:pPr>
      <w:r>
        <w:t xml:space="preserve">        routingIndicator:</w:t>
      </w:r>
    </w:p>
    <w:p w14:paraId="185CD78A" w14:textId="77777777" w:rsidR="00574D76" w:rsidRDefault="00574D76" w:rsidP="00574D76">
      <w:pPr>
        <w:pStyle w:val="PL"/>
      </w:pPr>
      <w:r>
        <w:t xml:space="preserve">          type: string</w:t>
      </w:r>
    </w:p>
    <w:p w14:paraId="3CC59A95" w14:textId="77777777" w:rsidR="00574D76" w:rsidRPr="007021DF" w:rsidRDefault="00574D76" w:rsidP="00574D76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03C80A9E" w14:textId="77777777" w:rsidR="00574D76" w:rsidRPr="00757B26" w:rsidRDefault="00574D76" w:rsidP="00574D76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2C4C03A0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7B33DBC0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F8251A9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15836C15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14:paraId="6DD61122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5C2556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121121F2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6500241" w14:textId="77777777" w:rsidR="00574D76" w:rsidRPr="002E5CBA" w:rsidRDefault="00574D76" w:rsidP="00574D7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36733A13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D87C929" w14:textId="77777777" w:rsidR="00574D76" w:rsidRPr="002E5CBA" w:rsidRDefault="00574D76" w:rsidP="00574D7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5D3D1710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BAAB3AE" w14:textId="77777777" w:rsidR="00574D76" w:rsidRDefault="00574D76" w:rsidP="00574D7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2EBBDF25" w14:textId="77777777" w:rsidR="00574D76" w:rsidRDefault="00574D76" w:rsidP="00574D76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786C6C79" w14:textId="77777777" w:rsidR="00574D76" w:rsidRPr="003B2883" w:rsidRDefault="00574D76" w:rsidP="00574D76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728A5C95" w14:textId="77777777" w:rsidR="00574D76" w:rsidRPr="003B2883" w:rsidRDefault="00574D76" w:rsidP="00574D76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10EBF6F" w14:textId="77777777" w:rsidR="00574D76" w:rsidRPr="003B2883" w:rsidRDefault="00574D76" w:rsidP="00574D76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6DD2D02D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B8939CB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6A7B0CDE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DA97E9D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3A6AF7F8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34B7C201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089A8333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2AA7DF0C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05248696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54BD6F2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2981F36F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7964A3EA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4F149DC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7AB4E85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1F016BC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2A52301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243CCF1B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6CF9F220" w14:textId="77777777" w:rsidR="00574D76" w:rsidRPr="002E5CBA" w:rsidRDefault="00574D76" w:rsidP="00574D76">
      <w:pPr>
        <w:pStyle w:val="PL"/>
        <w:rPr>
          <w:ins w:id="36" w:author="Ericsson - Jones Lu CT4#108e" w:date="2022-01-26T13:52:00Z"/>
          <w:lang w:val="en-US"/>
        </w:rPr>
      </w:pPr>
      <w:ins w:id="37" w:author="Ericsson - Jones Lu CT4#108e" w:date="2022-01-26T13:52:00Z">
        <w:r w:rsidRPr="002E5CBA">
          <w:rPr>
            <w:lang w:val="en-US"/>
          </w:rPr>
          <w:t xml:space="preserve">        </w:t>
        </w:r>
        <w:r>
          <w:t>maxIntegrityProtectedDataRateDl</w:t>
        </w:r>
        <w:r w:rsidRPr="002E5CBA">
          <w:rPr>
            <w:lang w:val="en-US"/>
          </w:rPr>
          <w:t>:</w:t>
        </w:r>
      </w:ins>
    </w:p>
    <w:p w14:paraId="4BCA9EC0" w14:textId="77777777" w:rsidR="00574D76" w:rsidRDefault="00574D76" w:rsidP="00574D76">
      <w:pPr>
        <w:pStyle w:val="PL"/>
        <w:rPr>
          <w:ins w:id="38" w:author="Ericsson - Jones Lu CT4#108e" w:date="2022-01-26T13:52:00Z"/>
          <w:lang w:val="en-US"/>
        </w:rPr>
      </w:pPr>
      <w:ins w:id="39" w:author="Ericsson - Jones Lu CT4#108e" w:date="2022-01-26T13:52:00Z">
        <w:r w:rsidRPr="002E5CBA">
          <w:rPr>
            <w:lang w:val="en-US"/>
          </w:rPr>
          <w:t xml:space="preserve">          $ref: </w:t>
        </w:r>
        <w:r>
          <w:rPr>
            <w:lang w:val="en-US"/>
          </w:rPr>
          <w:t>'#/components/schemas/</w:t>
        </w:r>
        <w:r>
          <w:t>MaxIntegrityProtectedDataRate</w:t>
        </w:r>
        <w:r w:rsidRPr="002E5CBA">
          <w:rPr>
            <w:lang w:val="en-US"/>
          </w:rPr>
          <w:t>'</w:t>
        </w:r>
      </w:ins>
    </w:p>
    <w:p w14:paraId="4BE20E4F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3A4BBBD3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671604D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6882ADC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0E11F4C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077A9D99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05FCBB25" w14:textId="77777777" w:rsidR="00574D76" w:rsidRDefault="00574D76" w:rsidP="00574D76">
      <w:pPr>
        <w:pStyle w:val="PL"/>
      </w:pPr>
      <w:r>
        <w:t xml:space="preserve">          type: string</w:t>
      </w:r>
    </w:p>
    <w:p w14:paraId="4BA435A2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75AA74B8" w14:textId="77777777" w:rsidR="00574D76" w:rsidRPr="00757B26" w:rsidRDefault="00574D76" w:rsidP="00574D76">
      <w:pPr>
        <w:pStyle w:val="PL"/>
        <w:rPr>
          <w:lang w:val="en-US"/>
        </w:rPr>
      </w:pPr>
      <w:r>
        <w:t xml:space="preserve">          type: string</w:t>
      </w:r>
    </w:p>
    <w:p w14:paraId="274CB420" w14:textId="77777777" w:rsidR="00574D76" w:rsidRPr="002857AD" w:rsidRDefault="00574D76" w:rsidP="00574D76">
      <w:pPr>
        <w:pStyle w:val="PL"/>
      </w:pPr>
      <w:r w:rsidRPr="002857AD">
        <w:t xml:space="preserve">        recoveryTime:</w:t>
      </w:r>
    </w:p>
    <w:p w14:paraId="44A6FE13" w14:textId="77777777" w:rsidR="00574D76" w:rsidRDefault="00574D76" w:rsidP="00574D76">
      <w:pPr>
        <w:pStyle w:val="PL"/>
      </w:pPr>
      <w:r w:rsidRPr="002857AD">
        <w:t xml:space="preserve">          $ref: 'TS29571_CommonData.yaml#/components/schemas/DateTime'</w:t>
      </w:r>
    </w:p>
    <w:p w14:paraId="556DFF8F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77F1F6EC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89AC41B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46209C4" w14:textId="77777777" w:rsidR="00574D76" w:rsidRDefault="00574D76" w:rsidP="00574D76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401D6265" w14:textId="77777777" w:rsidR="00574D76" w:rsidRDefault="00574D76" w:rsidP="00574D76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2548D64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40C100DB" w14:textId="77777777" w:rsidR="00574D76" w:rsidRPr="00F62BBF" w:rsidRDefault="00574D76" w:rsidP="00574D76">
      <w:pPr>
        <w:pStyle w:val="PL"/>
      </w:pPr>
      <w:r>
        <w:t xml:space="preserve">          type: string</w:t>
      </w:r>
    </w:p>
    <w:p w14:paraId="474AAEFE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17283386" w14:textId="77777777" w:rsidR="00574D76" w:rsidRDefault="00574D76" w:rsidP="00574D76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7C4D48B5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3BEB4E53" w14:textId="77777777" w:rsidR="00574D76" w:rsidRDefault="00574D76" w:rsidP="00574D76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4D28A8AF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2BDC15F2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542AC9F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E52315" w14:textId="77777777" w:rsidR="00574D76" w:rsidRDefault="00574D76" w:rsidP="00574D7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467FB5DE" w14:textId="77777777" w:rsidR="00574D76" w:rsidRDefault="00574D76" w:rsidP="00574D76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2C70EC4D" w14:textId="77777777" w:rsidR="00574D76" w:rsidRPr="006A7EE2" w:rsidRDefault="00574D76" w:rsidP="00574D76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032619F9" w14:textId="77777777" w:rsidR="00574D76" w:rsidRDefault="00574D76" w:rsidP="00574D7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7BF0A52" w14:textId="77777777" w:rsidR="00574D76" w:rsidRPr="006A7EE2" w:rsidRDefault="00574D76" w:rsidP="00574D76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26FBD3B8" w14:textId="77777777" w:rsidR="00574D76" w:rsidRDefault="00574D76" w:rsidP="00574D7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25F601DA" w14:textId="77777777" w:rsidR="00574D76" w:rsidRDefault="00574D76" w:rsidP="00574D76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69B1D106" w14:textId="77777777" w:rsidR="00574D76" w:rsidRDefault="00574D76" w:rsidP="00574D76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5ACC24C" w14:textId="77777777" w:rsidR="00574D76" w:rsidRDefault="00574D76" w:rsidP="00574D76">
      <w:pPr>
        <w:pStyle w:val="PL"/>
      </w:pPr>
      <w:r>
        <w:t xml:space="preserve">        addRanTunnelInfo:</w:t>
      </w:r>
    </w:p>
    <w:p w14:paraId="2FA6C5C3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BFD8FC0" w14:textId="77777777" w:rsidR="00574D76" w:rsidRDefault="00574D76" w:rsidP="00574D76">
      <w:pPr>
        <w:pStyle w:val="PL"/>
      </w:pPr>
      <w:r w:rsidRPr="002E5CBA">
        <w:rPr>
          <w:lang w:val="en-US"/>
        </w:rPr>
        <w:t xml:space="preserve">          items:</w:t>
      </w:r>
    </w:p>
    <w:p w14:paraId="39807E49" w14:textId="77777777" w:rsidR="00574D76" w:rsidRDefault="00574D76" w:rsidP="00574D76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1797F94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D20080F" w14:textId="77777777" w:rsidR="00574D76" w:rsidRDefault="00574D76" w:rsidP="00574D76">
      <w:pPr>
        <w:pStyle w:val="PL"/>
      </w:pPr>
      <w:r>
        <w:t xml:space="preserve">        redRanTunnelInfo:</w:t>
      </w:r>
    </w:p>
    <w:p w14:paraId="50E22999" w14:textId="77777777" w:rsidR="00574D76" w:rsidRPr="002E5CBA" w:rsidRDefault="00574D76" w:rsidP="00574D76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F62C00E" w14:textId="77777777" w:rsidR="00574D76" w:rsidRDefault="00574D76" w:rsidP="00574D76">
      <w:pPr>
        <w:pStyle w:val="PL"/>
      </w:pPr>
      <w:r>
        <w:t xml:space="preserve">        addRedRanTunnelInfo:</w:t>
      </w:r>
    </w:p>
    <w:p w14:paraId="5A6E9B06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03E0906" w14:textId="77777777" w:rsidR="00574D76" w:rsidRDefault="00574D76" w:rsidP="00574D76">
      <w:pPr>
        <w:pStyle w:val="PL"/>
      </w:pPr>
      <w:r w:rsidRPr="002E5CBA">
        <w:rPr>
          <w:lang w:val="en-US"/>
        </w:rPr>
        <w:t xml:space="preserve">          items:</w:t>
      </w:r>
    </w:p>
    <w:p w14:paraId="46ED0ED6" w14:textId="77777777" w:rsidR="00574D76" w:rsidRDefault="00574D76" w:rsidP="00574D76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F5EF18D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8655E7A" w14:textId="77777777" w:rsidR="00574D76" w:rsidRDefault="00574D76" w:rsidP="00574D76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73E64742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boolean</w:t>
      </w:r>
    </w:p>
    <w:p w14:paraId="6448A01E" w14:textId="77777777" w:rsidR="00574D76" w:rsidRPr="003B2883" w:rsidRDefault="00574D76" w:rsidP="00574D76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1338387" w14:textId="77777777" w:rsidR="00574D76" w:rsidRDefault="00574D76" w:rsidP="00574D76">
      <w:pPr>
        <w:pStyle w:val="PL"/>
      </w:pPr>
      <w:r>
        <w:t xml:space="preserve">          type: string</w:t>
      </w:r>
    </w:p>
    <w:p w14:paraId="4049A9B6" w14:textId="77777777" w:rsidR="00574D76" w:rsidRPr="003B2883" w:rsidRDefault="00574D76" w:rsidP="00574D76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65007286" w14:textId="77777777" w:rsidR="00574D76" w:rsidRPr="009B5397" w:rsidRDefault="00574D76" w:rsidP="00574D76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5D365C7D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9871123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DA92A82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DD078F1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1BCACD6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E3F6E2C" w14:textId="77777777" w:rsidR="00574D76" w:rsidRPr="002E5CBA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6272856B" w14:textId="77777777" w:rsidR="00574D76" w:rsidRDefault="00574D76" w:rsidP="00574D7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41535FDD" w14:textId="77777777" w:rsidR="00250BEB" w:rsidRDefault="00250BEB" w:rsidP="00502544">
      <w:pPr>
        <w:rPr>
          <w:color w:val="FF0000"/>
          <w:lang w:val="en-US"/>
        </w:rPr>
      </w:pPr>
    </w:p>
    <w:p w14:paraId="0E08E9B2" w14:textId="77777777" w:rsidR="00250BEB" w:rsidRPr="00250BEB" w:rsidRDefault="00250BEB" w:rsidP="00250BEB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6CA34" w14:textId="77777777" w:rsidR="000F5F61" w:rsidRDefault="000F5F61">
      <w:r>
        <w:separator/>
      </w:r>
    </w:p>
  </w:endnote>
  <w:endnote w:type="continuationSeparator" w:id="0">
    <w:p w14:paraId="34A75CA0" w14:textId="77777777" w:rsidR="000F5F61" w:rsidRDefault="000F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004C" w14:textId="77777777" w:rsidR="000F5F61" w:rsidRDefault="000F5F61">
      <w:r>
        <w:separator/>
      </w:r>
    </w:p>
  </w:footnote>
  <w:footnote w:type="continuationSeparator" w:id="0">
    <w:p w14:paraId="670EB714" w14:textId="77777777" w:rsidR="000F5F61" w:rsidRDefault="000F5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BA7DA7"/>
    <w:multiLevelType w:val="hybridMultilevel"/>
    <w:tmpl w:val="9BA6D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9"/>
  </w:num>
  <w:num w:numId="5">
    <w:abstractNumId w:val="21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9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7"/>
  </w:num>
  <w:num w:numId="15">
    <w:abstractNumId w:val="23"/>
  </w:num>
  <w:num w:numId="16">
    <w:abstractNumId w:val="22"/>
  </w:num>
  <w:num w:numId="17">
    <w:abstractNumId w:val="6"/>
  </w:num>
  <w:num w:numId="18">
    <w:abstractNumId w:val="15"/>
  </w:num>
  <w:num w:numId="19">
    <w:abstractNumId w:val="14"/>
  </w:num>
  <w:num w:numId="20">
    <w:abstractNumId w:val="16"/>
  </w:num>
  <w:num w:numId="21">
    <w:abstractNumId w:val="11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0"/>
    <w:rsid w:val="00005F24"/>
    <w:rsid w:val="000102D6"/>
    <w:rsid w:val="00022AF9"/>
    <w:rsid w:val="00022E4A"/>
    <w:rsid w:val="00023EB7"/>
    <w:rsid w:val="00033872"/>
    <w:rsid w:val="000351CB"/>
    <w:rsid w:val="00042B1F"/>
    <w:rsid w:val="00046859"/>
    <w:rsid w:val="00050FF8"/>
    <w:rsid w:val="000535B8"/>
    <w:rsid w:val="00054FF1"/>
    <w:rsid w:val="00057C8E"/>
    <w:rsid w:val="00071262"/>
    <w:rsid w:val="00090C43"/>
    <w:rsid w:val="000A6394"/>
    <w:rsid w:val="000A6C74"/>
    <w:rsid w:val="000B1E84"/>
    <w:rsid w:val="000B2AC0"/>
    <w:rsid w:val="000B4640"/>
    <w:rsid w:val="000B7FED"/>
    <w:rsid w:val="000C038A"/>
    <w:rsid w:val="000C040C"/>
    <w:rsid w:val="000C3E93"/>
    <w:rsid w:val="000C54D7"/>
    <w:rsid w:val="000C6598"/>
    <w:rsid w:val="000C7290"/>
    <w:rsid w:val="000D41FF"/>
    <w:rsid w:val="000D729C"/>
    <w:rsid w:val="000F0FBF"/>
    <w:rsid w:val="000F3E4B"/>
    <w:rsid w:val="000F5F61"/>
    <w:rsid w:val="00105405"/>
    <w:rsid w:val="001113C7"/>
    <w:rsid w:val="00115942"/>
    <w:rsid w:val="00116F1E"/>
    <w:rsid w:val="00120B8B"/>
    <w:rsid w:val="00121C0E"/>
    <w:rsid w:val="00123069"/>
    <w:rsid w:val="00125A20"/>
    <w:rsid w:val="00131D78"/>
    <w:rsid w:val="001329E9"/>
    <w:rsid w:val="00132DA6"/>
    <w:rsid w:val="00141F4C"/>
    <w:rsid w:val="001422E3"/>
    <w:rsid w:val="00145D43"/>
    <w:rsid w:val="00150612"/>
    <w:rsid w:val="00161DA8"/>
    <w:rsid w:val="00162D83"/>
    <w:rsid w:val="00163E59"/>
    <w:rsid w:val="00166E32"/>
    <w:rsid w:val="00176C6F"/>
    <w:rsid w:val="0018424F"/>
    <w:rsid w:val="001871E4"/>
    <w:rsid w:val="00192C46"/>
    <w:rsid w:val="001963A5"/>
    <w:rsid w:val="001979EF"/>
    <w:rsid w:val="001A08B3"/>
    <w:rsid w:val="001A269B"/>
    <w:rsid w:val="001A4310"/>
    <w:rsid w:val="001A7B60"/>
    <w:rsid w:val="001B39BE"/>
    <w:rsid w:val="001B3D1E"/>
    <w:rsid w:val="001B52F0"/>
    <w:rsid w:val="001B551B"/>
    <w:rsid w:val="001B7A65"/>
    <w:rsid w:val="001C5DC0"/>
    <w:rsid w:val="001D094A"/>
    <w:rsid w:val="001D3FBB"/>
    <w:rsid w:val="001E41F3"/>
    <w:rsid w:val="001F5407"/>
    <w:rsid w:val="00201BBA"/>
    <w:rsid w:val="00211A3C"/>
    <w:rsid w:val="0021334D"/>
    <w:rsid w:val="002247BC"/>
    <w:rsid w:val="00225E21"/>
    <w:rsid w:val="00250BEB"/>
    <w:rsid w:val="0026004D"/>
    <w:rsid w:val="00263CD8"/>
    <w:rsid w:val="002640DD"/>
    <w:rsid w:val="002658EE"/>
    <w:rsid w:val="00275D12"/>
    <w:rsid w:val="00284FEB"/>
    <w:rsid w:val="002860C4"/>
    <w:rsid w:val="002971A2"/>
    <w:rsid w:val="002A2A43"/>
    <w:rsid w:val="002A2DC2"/>
    <w:rsid w:val="002A3159"/>
    <w:rsid w:val="002B4BA6"/>
    <w:rsid w:val="002B5741"/>
    <w:rsid w:val="002B6C72"/>
    <w:rsid w:val="002C02B4"/>
    <w:rsid w:val="002C1355"/>
    <w:rsid w:val="002C2ADD"/>
    <w:rsid w:val="002D6D6F"/>
    <w:rsid w:val="002E6DAC"/>
    <w:rsid w:val="002F5321"/>
    <w:rsid w:val="00304F23"/>
    <w:rsid w:val="00305409"/>
    <w:rsid w:val="00311258"/>
    <w:rsid w:val="00315ED7"/>
    <w:rsid w:val="003225B1"/>
    <w:rsid w:val="00326735"/>
    <w:rsid w:val="00332981"/>
    <w:rsid w:val="00332E00"/>
    <w:rsid w:val="00332F4F"/>
    <w:rsid w:val="00341E11"/>
    <w:rsid w:val="00342394"/>
    <w:rsid w:val="00346AD8"/>
    <w:rsid w:val="003609EF"/>
    <w:rsid w:val="0036114D"/>
    <w:rsid w:val="0036231A"/>
    <w:rsid w:val="00366E9D"/>
    <w:rsid w:val="003725D7"/>
    <w:rsid w:val="00374DD4"/>
    <w:rsid w:val="0037756B"/>
    <w:rsid w:val="00377F39"/>
    <w:rsid w:val="00380FF5"/>
    <w:rsid w:val="00382779"/>
    <w:rsid w:val="00384B51"/>
    <w:rsid w:val="00385268"/>
    <w:rsid w:val="0038642C"/>
    <w:rsid w:val="003911A7"/>
    <w:rsid w:val="003911C4"/>
    <w:rsid w:val="00397ED2"/>
    <w:rsid w:val="003A2FF2"/>
    <w:rsid w:val="003A6300"/>
    <w:rsid w:val="003B24A2"/>
    <w:rsid w:val="003B49ED"/>
    <w:rsid w:val="003C138C"/>
    <w:rsid w:val="003C3540"/>
    <w:rsid w:val="003C3909"/>
    <w:rsid w:val="003C63DD"/>
    <w:rsid w:val="003D3895"/>
    <w:rsid w:val="003D6C1E"/>
    <w:rsid w:val="003E1A36"/>
    <w:rsid w:val="003E77CB"/>
    <w:rsid w:val="003F089B"/>
    <w:rsid w:val="003F16B0"/>
    <w:rsid w:val="003F2CAA"/>
    <w:rsid w:val="003F5EF9"/>
    <w:rsid w:val="00404994"/>
    <w:rsid w:val="004066D3"/>
    <w:rsid w:val="00406D60"/>
    <w:rsid w:val="00410371"/>
    <w:rsid w:val="00411DF2"/>
    <w:rsid w:val="00414231"/>
    <w:rsid w:val="00416130"/>
    <w:rsid w:val="0042084F"/>
    <w:rsid w:val="004242F1"/>
    <w:rsid w:val="004359AC"/>
    <w:rsid w:val="0044000D"/>
    <w:rsid w:val="004425AE"/>
    <w:rsid w:val="00443F54"/>
    <w:rsid w:val="00457638"/>
    <w:rsid w:val="00460AEA"/>
    <w:rsid w:val="0048760A"/>
    <w:rsid w:val="004A0700"/>
    <w:rsid w:val="004A1EA1"/>
    <w:rsid w:val="004A752B"/>
    <w:rsid w:val="004B4F6C"/>
    <w:rsid w:val="004B75B7"/>
    <w:rsid w:val="004C0918"/>
    <w:rsid w:val="004C391B"/>
    <w:rsid w:val="004C47FD"/>
    <w:rsid w:val="004C6E3D"/>
    <w:rsid w:val="004E3DB6"/>
    <w:rsid w:val="004E4ADF"/>
    <w:rsid w:val="004E58C3"/>
    <w:rsid w:val="004E687C"/>
    <w:rsid w:val="004E6F8D"/>
    <w:rsid w:val="004E7FD5"/>
    <w:rsid w:val="004F0C76"/>
    <w:rsid w:val="00502544"/>
    <w:rsid w:val="00503C1C"/>
    <w:rsid w:val="0051580D"/>
    <w:rsid w:val="00515E56"/>
    <w:rsid w:val="00527963"/>
    <w:rsid w:val="00527991"/>
    <w:rsid w:val="00532D0A"/>
    <w:rsid w:val="005365E3"/>
    <w:rsid w:val="005400E2"/>
    <w:rsid w:val="00543D1A"/>
    <w:rsid w:val="005443DD"/>
    <w:rsid w:val="00545FF6"/>
    <w:rsid w:val="00547111"/>
    <w:rsid w:val="0055518D"/>
    <w:rsid w:val="00562229"/>
    <w:rsid w:val="00562F57"/>
    <w:rsid w:val="0056330D"/>
    <w:rsid w:val="00574D76"/>
    <w:rsid w:val="005869FE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76D"/>
    <w:rsid w:val="005C6EBD"/>
    <w:rsid w:val="005D13EF"/>
    <w:rsid w:val="005D24FA"/>
    <w:rsid w:val="005D6A4B"/>
    <w:rsid w:val="005E2C44"/>
    <w:rsid w:val="005E3111"/>
    <w:rsid w:val="005E4F52"/>
    <w:rsid w:val="005E6041"/>
    <w:rsid w:val="005E68A9"/>
    <w:rsid w:val="00601A66"/>
    <w:rsid w:val="00604B43"/>
    <w:rsid w:val="00615387"/>
    <w:rsid w:val="0062035C"/>
    <w:rsid w:val="00621188"/>
    <w:rsid w:val="006257ED"/>
    <w:rsid w:val="0062671E"/>
    <w:rsid w:val="00627911"/>
    <w:rsid w:val="006324F0"/>
    <w:rsid w:val="0063545C"/>
    <w:rsid w:val="00637D24"/>
    <w:rsid w:val="0064054B"/>
    <w:rsid w:val="006464F5"/>
    <w:rsid w:val="00650935"/>
    <w:rsid w:val="00653C0A"/>
    <w:rsid w:val="00657503"/>
    <w:rsid w:val="0066779B"/>
    <w:rsid w:val="00680DC6"/>
    <w:rsid w:val="00684AA0"/>
    <w:rsid w:val="00685C42"/>
    <w:rsid w:val="00695808"/>
    <w:rsid w:val="006B46FB"/>
    <w:rsid w:val="006B5BDA"/>
    <w:rsid w:val="006B6293"/>
    <w:rsid w:val="006C505C"/>
    <w:rsid w:val="006C5D5E"/>
    <w:rsid w:val="006C658B"/>
    <w:rsid w:val="006E21FB"/>
    <w:rsid w:val="006E2A33"/>
    <w:rsid w:val="006F1320"/>
    <w:rsid w:val="006F2602"/>
    <w:rsid w:val="006F2D47"/>
    <w:rsid w:val="006F3EF5"/>
    <w:rsid w:val="007214D8"/>
    <w:rsid w:val="007220FC"/>
    <w:rsid w:val="00723E41"/>
    <w:rsid w:val="00725D7F"/>
    <w:rsid w:val="00737444"/>
    <w:rsid w:val="0073764B"/>
    <w:rsid w:val="00741F50"/>
    <w:rsid w:val="00744E28"/>
    <w:rsid w:val="00745C25"/>
    <w:rsid w:val="00752893"/>
    <w:rsid w:val="00772B19"/>
    <w:rsid w:val="00774A84"/>
    <w:rsid w:val="00775EF2"/>
    <w:rsid w:val="00786678"/>
    <w:rsid w:val="00787768"/>
    <w:rsid w:val="00790990"/>
    <w:rsid w:val="00792342"/>
    <w:rsid w:val="007977A8"/>
    <w:rsid w:val="007B512A"/>
    <w:rsid w:val="007C2097"/>
    <w:rsid w:val="007C703F"/>
    <w:rsid w:val="007D3005"/>
    <w:rsid w:val="007D5BD6"/>
    <w:rsid w:val="007D6A07"/>
    <w:rsid w:val="007E1582"/>
    <w:rsid w:val="007E61F1"/>
    <w:rsid w:val="007F03DC"/>
    <w:rsid w:val="007F7259"/>
    <w:rsid w:val="00802BA1"/>
    <w:rsid w:val="008040A8"/>
    <w:rsid w:val="0080588F"/>
    <w:rsid w:val="00814EA5"/>
    <w:rsid w:val="0081678F"/>
    <w:rsid w:val="008279FA"/>
    <w:rsid w:val="008346BE"/>
    <w:rsid w:val="00841AA6"/>
    <w:rsid w:val="00843F45"/>
    <w:rsid w:val="008626E7"/>
    <w:rsid w:val="00863EDA"/>
    <w:rsid w:val="00864F58"/>
    <w:rsid w:val="00870EE7"/>
    <w:rsid w:val="0087255D"/>
    <w:rsid w:val="008805FA"/>
    <w:rsid w:val="008837DA"/>
    <w:rsid w:val="008850EC"/>
    <w:rsid w:val="008863B9"/>
    <w:rsid w:val="0088691B"/>
    <w:rsid w:val="008A3674"/>
    <w:rsid w:val="008A3F0A"/>
    <w:rsid w:val="008A45A6"/>
    <w:rsid w:val="008A5C4A"/>
    <w:rsid w:val="008B6293"/>
    <w:rsid w:val="008C0333"/>
    <w:rsid w:val="008C4C28"/>
    <w:rsid w:val="008F686C"/>
    <w:rsid w:val="0090244E"/>
    <w:rsid w:val="009052A5"/>
    <w:rsid w:val="00911121"/>
    <w:rsid w:val="009148DE"/>
    <w:rsid w:val="00923425"/>
    <w:rsid w:val="0092643E"/>
    <w:rsid w:val="00930819"/>
    <w:rsid w:val="00937CEF"/>
    <w:rsid w:val="0094033D"/>
    <w:rsid w:val="00941E30"/>
    <w:rsid w:val="00942EC3"/>
    <w:rsid w:val="00946239"/>
    <w:rsid w:val="0096231F"/>
    <w:rsid w:val="00963346"/>
    <w:rsid w:val="00966C9C"/>
    <w:rsid w:val="00972A3B"/>
    <w:rsid w:val="00976F62"/>
    <w:rsid w:val="009777D9"/>
    <w:rsid w:val="00980AA9"/>
    <w:rsid w:val="00985991"/>
    <w:rsid w:val="00986058"/>
    <w:rsid w:val="00991546"/>
    <w:rsid w:val="00991B88"/>
    <w:rsid w:val="009944BD"/>
    <w:rsid w:val="009A008C"/>
    <w:rsid w:val="009A5753"/>
    <w:rsid w:val="009A579D"/>
    <w:rsid w:val="009B197A"/>
    <w:rsid w:val="009B243A"/>
    <w:rsid w:val="009D55AB"/>
    <w:rsid w:val="009E3297"/>
    <w:rsid w:val="009F0027"/>
    <w:rsid w:val="009F3C8C"/>
    <w:rsid w:val="009F4CC3"/>
    <w:rsid w:val="009F59D4"/>
    <w:rsid w:val="009F734F"/>
    <w:rsid w:val="00A10D5C"/>
    <w:rsid w:val="00A21E65"/>
    <w:rsid w:val="00A246B6"/>
    <w:rsid w:val="00A24E5A"/>
    <w:rsid w:val="00A30C31"/>
    <w:rsid w:val="00A32FF5"/>
    <w:rsid w:val="00A40142"/>
    <w:rsid w:val="00A47E70"/>
    <w:rsid w:val="00A50CF0"/>
    <w:rsid w:val="00A52F6F"/>
    <w:rsid w:val="00A55A5F"/>
    <w:rsid w:val="00A62325"/>
    <w:rsid w:val="00A63119"/>
    <w:rsid w:val="00A7671C"/>
    <w:rsid w:val="00A82CD5"/>
    <w:rsid w:val="00A86C8E"/>
    <w:rsid w:val="00A9197C"/>
    <w:rsid w:val="00A97B25"/>
    <w:rsid w:val="00A97D7F"/>
    <w:rsid w:val="00AA2CBC"/>
    <w:rsid w:val="00AC18E9"/>
    <w:rsid w:val="00AC3A0A"/>
    <w:rsid w:val="00AC410C"/>
    <w:rsid w:val="00AC5820"/>
    <w:rsid w:val="00AC666E"/>
    <w:rsid w:val="00AD1CD8"/>
    <w:rsid w:val="00AD6209"/>
    <w:rsid w:val="00AD658C"/>
    <w:rsid w:val="00AE304A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6636"/>
    <w:rsid w:val="00B30282"/>
    <w:rsid w:val="00B3160A"/>
    <w:rsid w:val="00B328C1"/>
    <w:rsid w:val="00B331A5"/>
    <w:rsid w:val="00B43B49"/>
    <w:rsid w:val="00B64622"/>
    <w:rsid w:val="00B67B97"/>
    <w:rsid w:val="00B75122"/>
    <w:rsid w:val="00B968C8"/>
    <w:rsid w:val="00B97071"/>
    <w:rsid w:val="00BA3EC5"/>
    <w:rsid w:val="00BA51D9"/>
    <w:rsid w:val="00BB1D6A"/>
    <w:rsid w:val="00BB5DFC"/>
    <w:rsid w:val="00BB79DA"/>
    <w:rsid w:val="00BC20E3"/>
    <w:rsid w:val="00BD1365"/>
    <w:rsid w:val="00BD279D"/>
    <w:rsid w:val="00BD5FAD"/>
    <w:rsid w:val="00BD6BB8"/>
    <w:rsid w:val="00BE2AE4"/>
    <w:rsid w:val="00BE2BCC"/>
    <w:rsid w:val="00BE61D3"/>
    <w:rsid w:val="00BE7A02"/>
    <w:rsid w:val="00BF61D9"/>
    <w:rsid w:val="00C01CF8"/>
    <w:rsid w:val="00C055F6"/>
    <w:rsid w:val="00C056FC"/>
    <w:rsid w:val="00C10295"/>
    <w:rsid w:val="00C27F36"/>
    <w:rsid w:val="00C414C1"/>
    <w:rsid w:val="00C47958"/>
    <w:rsid w:val="00C6092E"/>
    <w:rsid w:val="00C60ECA"/>
    <w:rsid w:val="00C66BA2"/>
    <w:rsid w:val="00C71F18"/>
    <w:rsid w:val="00C849B9"/>
    <w:rsid w:val="00C867E0"/>
    <w:rsid w:val="00C878ED"/>
    <w:rsid w:val="00C9260E"/>
    <w:rsid w:val="00C935BC"/>
    <w:rsid w:val="00C95985"/>
    <w:rsid w:val="00CA036C"/>
    <w:rsid w:val="00CA302A"/>
    <w:rsid w:val="00CA7BE4"/>
    <w:rsid w:val="00CB58B4"/>
    <w:rsid w:val="00CB5A19"/>
    <w:rsid w:val="00CC0E0D"/>
    <w:rsid w:val="00CC2050"/>
    <w:rsid w:val="00CC23C8"/>
    <w:rsid w:val="00CC449A"/>
    <w:rsid w:val="00CC5026"/>
    <w:rsid w:val="00CC68D0"/>
    <w:rsid w:val="00CC6CB0"/>
    <w:rsid w:val="00CD0FB3"/>
    <w:rsid w:val="00CD21F0"/>
    <w:rsid w:val="00CD356B"/>
    <w:rsid w:val="00CD4B85"/>
    <w:rsid w:val="00CD77AE"/>
    <w:rsid w:val="00CD7CA8"/>
    <w:rsid w:val="00CE759F"/>
    <w:rsid w:val="00CF6A7E"/>
    <w:rsid w:val="00D00C04"/>
    <w:rsid w:val="00D03F9A"/>
    <w:rsid w:val="00D05052"/>
    <w:rsid w:val="00D05F62"/>
    <w:rsid w:val="00D06D51"/>
    <w:rsid w:val="00D14E31"/>
    <w:rsid w:val="00D2319B"/>
    <w:rsid w:val="00D2485D"/>
    <w:rsid w:val="00D24991"/>
    <w:rsid w:val="00D25B08"/>
    <w:rsid w:val="00D25FD9"/>
    <w:rsid w:val="00D30C17"/>
    <w:rsid w:val="00D33222"/>
    <w:rsid w:val="00D336F1"/>
    <w:rsid w:val="00D414EC"/>
    <w:rsid w:val="00D441CA"/>
    <w:rsid w:val="00D45B23"/>
    <w:rsid w:val="00D50255"/>
    <w:rsid w:val="00D52C3B"/>
    <w:rsid w:val="00D6082D"/>
    <w:rsid w:val="00D66520"/>
    <w:rsid w:val="00D709EE"/>
    <w:rsid w:val="00D711F3"/>
    <w:rsid w:val="00D71F73"/>
    <w:rsid w:val="00D72042"/>
    <w:rsid w:val="00D86562"/>
    <w:rsid w:val="00D8735D"/>
    <w:rsid w:val="00D925F6"/>
    <w:rsid w:val="00D956A1"/>
    <w:rsid w:val="00D97190"/>
    <w:rsid w:val="00DA5E9F"/>
    <w:rsid w:val="00DB335D"/>
    <w:rsid w:val="00DC4F4F"/>
    <w:rsid w:val="00DC5B1B"/>
    <w:rsid w:val="00DD29DE"/>
    <w:rsid w:val="00DD4CC7"/>
    <w:rsid w:val="00DD603E"/>
    <w:rsid w:val="00DE34CF"/>
    <w:rsid w:val="00E02C0E"/>
    <w:rsid w:val="00E04B72"/>
    <w:rsid w:val="00E103EE"/>
    <w:rsid w:val="00E13F3D"/>
    <w:rsid w:val="00E1613D"/>
    <w:rsid w:val="00E244C5"/>
    <w:rsid w:val="00E304D8"/>
    <w:rsid w:val="00E30D11"/>
    <w:rsid w:val="00E337D2"/>
    <w:rsid w:val="00E34898"/>
    <w:rsid w:val="00E40F44"/>
    <w:rsid w:val="00E52985"/>
    <w:rsid w:val="00E54FC9"/>
    <w:rsid w:val="00E55F94"/>
    <w:rsid w:val="00E64110"/>
    <w:rsid w:val="00E669E1"/>
    <w:rsid w:val="00E70D43"/>
    <w:rsid w:val="00E84C29"/>
    <w:rsid w:val="00E85835"/>
    <w:rsid w:val="00E9187C"/>
    <w:rsid w:val="00E93E64"/>
    <w:rsid w:val="00EB09B7"/>
    <w:rsid w:val="00ED137E"/>
    <w:rsid w:val="00ED6FEA"/>
    <w:rsid w:val="00EE0E63"/>
    <w:rsid w:val="00EE284F"/>
    <w:rsid w:val="00EE728F"/>
    <w:rsid w:val="00EE7D7C"/>
    <w:rsid w:val="00F00227"/>
    <w:rsid w:val="00F012CD"/>
    <w:rsid w:val="00F05BD9"/>
    <w:rsid w:val="00F25D98"/>
    <w:rsid w:val="00F300FB"/>
    <w:rsid w:val="00F41B45"/>
    <w:rsid w:val="00F44677"/>
    <w:rsid w:val="00F45B86"/>
    <w:rsid w:val="00F72473"/>
    <w:rsid w:val="00F81680"/>
    <w:rsid w:val="00F849DB"/>
    <w:rsid w:val="00F912F2"/>
    <w:rsid w:val="00F91489"/>
    <w:rsid w:val="00F92725"/>
    <w:rsid w:val="00F956CA"/>
    <w:rsid w:val="00F962F2"/>
    <w:rsid w:val="00FA0C75"/>
    <w:rsid w:val="00FA32C1"/>
    <w:rsid w:val="00FA5B1C"/>
    <w:rsid w:val="00FB20DF"/>
    <w:rsid w:val="00FB62CB"/>
    <w:rsid w:val="00FB6386"/>
    <w:rsid w:val="00FC0395"/>
    <w:rsid w:val="00FD745C"/>
    <w:rsid w:val="00FD78B9"/>
    <w:rsid w:val="00FE1A7E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2663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608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3099</Words>
  <Characters>17668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11</cp:revision>
  <cp:lastPrinted>1901-01-01T05:00:00Z</cp:lastPrinted>
  <dcterms:created xsi:type="dcterms:W3CDTF">2022-01-26T06:46:00Z</dcterms:created>
  <dcterms:modified xsi:type="dcterms:W3CDTF">2022-02-09T05:25:00Z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